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FB0F8" w14:textId="145E3E50" w:rsidR="00A50417" w:rsidRDefault="00A50417" w:rsidP="00A504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711550"/>
      <w:bookmarkStart w:id="1" w:name="_Toc22625815"/>
      <w:bookmarkStart w:id="2" w:name="_Toc24759257"/>
      <w:bookmarkStart w:id="3" w:name="_Toc26199145"/>
      <w:bookmarkStart w:id="4" w:name="_Toc34738735"/>
      <w:bookmarkStart w:id="5" w:name="_Toc34738795"/>
      <w:bookmarkStart w:id="6" w:name="_Toc34739425"/>
      <w:bookmarkStart w:id="7" w:name="_Toc34739483"/>
      <w:bookmarkStart w:id="8" w:name="_Toc34749437"/>
      <w:bookmarkStart w:id="9" w:name="_Toc35936241"/>
      <w:bookmarkStart w:id="10" w:name="_Toc36462500"/>
      <w:bookmarkStart w:id="11" w:name="_Toc45106408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F62483">
        <w:rPr>
          <w:b/>
          <w:noProof/>
          <w:sz w:val="24"/>
        </w:rPr>
        <w:t>293</w:t>
      </w:r>
    </w:p>
    <w:p w14:paraId="5B15187F" w14:textId="77777777" w:rsidR="00A50417" w:rsidRDefault="00A50417" w:rsidP="00A504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0417" w14:paraId="31ED410B" w14:textId="77777777" w:rsidTr="005F2F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59AA76" w14:textId="77777777" w:rsidR="00A50417" w:rsidRDefault="00A50417" w:rsidP="005F2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50417" w14:paraId="6DDB7A17" w14:textId="77777777" w:rsidTr="005F2F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E5041B" w14:textId="77777777" w:rsidR="00A50417" w:rsidRDefault="00A50417" w:rsidP="005F2F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0417" w14:paraId="2E3098F1" w14:textId="77777777" w:rsidTr="005F2F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E7AEFB" w14:textId="77777777" w:rsidR="00A50417" w:rsidRDefault="00A50417" w:rsidP="005F2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417" w14:paraId="7EA5C6CC" w14:textId="77777777" w:rsidTr="005F2FBC">
        <w:tc>
          <w:tcPr>
            <w:tcW w:w="142" w:type="dxa"/>
            <w:tcBorders>
              <w:left w:val="single" w:sz="4" w:space="0" w:color="auto"/>
            </w:tcBorders>
          </w:tcPr>
          <w:p w14:paraId="19683383" w14:textId="77777777" w:rsidR="00A50417" w:rsidRDefault="00A50417" w:rsidP="005F2F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8CF9E3" w14:textId="1717685A" w:rsidR="00A50417" w:rsidRPr="00410371" w:rsidRDefault="00A50417" w:rsidP="005F2F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62483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345B5661" w14:textId="77777777" w:rsidR="00A50417" w:rsidRDefault="00A50417" w:rsidP="005F2F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0D83B5" w14:textId="06FCA5D2" w:rsidR="00A50417" w:rsidRPr="00410371" w:rsidRDefault="00F62483" w:rsidP="005F2F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348280A2" w14:textId="77777777" w:rsidR="00A50417" w:rsidRDefault="00A50417" w:rsidP="005F2F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8DA471" w14:textId="77777777" w:rsidR="00A50417" w:rsidRPr="00410371" w:rsidRDefault="00A50417" w:rsidP="005F2F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DEA3182" w14:textId="77777777" w:rsidR="00A50417" w:rsidRDefault="00A50417" w:rsidP="005F2F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7A1361" w14:textId="576C86D4" w:rsidR="00A50417" w:rsidRPr="00410371" w:rsidRDefault="00A50417" w:rsidP="005F2F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624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465133" w14:textId="77777777" w:rsidR="00A50417" w:rsidRDefault="00A50417" w:rsidP="005F2FBC">
            <w:pPr>
              <w:pStyle w:val="CRCoverPage"/>
              <w:spacing w:after="0"/>
              <w:rPr>
                <w:noProof/>
              </w:rPr>
            </w:pPr>
          </w:p>
        </w:tc>
      </w:tr>
      <w:tr w:rsidR="00A50417" w14:paraId="7FC6E52E" w14:textId="77777777" w:rsidTr="005F2F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C885EF" w14:textId="77777777" w:rsidR="00A50417" w:rsidRDefault="00A50417" w:rsidP="005F2FBC">
            <w:pPr>
              <w:pStyle w:val="CRCoverPage"/>
              <w:spacing w:after="0"/>
              <w:rPr>
                <w:noProof/>
              </w:rPr>
            </w:pPr>
          </w:p>
        </w:tc>
      </w:tr>
      <w:tr w:rsidR="00A50417" w14:paraId="6C2E904D" w14:textId="77777777" w:rsidTr="005F2F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53213B" w14:textId="77777777" w:rsidR="00A50417" w:rsidRPr="00F25D98" w:rsidRDefault="00A50417" w:rsidP="005F2F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0417" w14:paraId="53599BB8" w14:textId="77777777" w:rsidTr="005F2FBC">
        <w:tc>
          <w:tcPr>
            <w:tcW w:w="9641" w:type="dxa"/>
            <w:gridSpan w:val="9"/>
          </w:tcPr>
          <w:p w14:paraId="5162B8D5" w14:textId="77777777" w:rsidR="00A50417" w:rsidRDefault="00A50417" w:rsidP="005F2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B7C19A" w14:textId="77777777" w:rsidR="00A50417" w:rsidRDefault="00A50417" w:rsidP="00A504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0417" w14:paraId="72FBB154" w14:textId="77777777" w:rsidTr="005F2FBC">
        <w:tc>
          <w:tcPr>
            <w:tcW w:w="2835" w:type="dxa"/>
          </w:tcPr>
          <w:p w14:paraId="378B1008" w14:textId="77777777" w:rsidR="00A50417" w:rsidRDefault="00A50417" w:rsidP="005F2F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F2C9A3" w14:textId="77777777" w:rsidR="00A50417" w:rsidRDefault="00A50417" w:rsidP="005F2F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E5E0A" w14:textId="77777777" w:rsidR="00A50417" w:rsidRDefault="00A50417" w:rsidP="005F2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DA67CB" w14:textId="77777777" w:rsidR="00A50417" w:rsidRDefault="00A50417" w:rsidP="005F2F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CCBF7F" w14:textId="77777777" w:rsidR="00A50417" w:rsidRDefault="00A50417" w:rsidP="005F2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DB426D" w14:textId="77777777" w:rsidR="00A50417" w:rsidRDefault="00A50417" w:rsidP="005F2F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040E5" w14:textId="77777777" w:rsidR="00A50417" w:rsidRDefault="00A50417" w:rsidP="005F2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1636E1" w14:textId="77777777" w:rsidR="00A50417" w:rsidRDefault="00A50417" w:rsidP="005F2F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443D98" w14:textId="77777777" w:rsidR="00A50417" w:rsidRDefault="00A50417" w:rsidP="005F2FB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CEDDCD" w14:textId="77777777" w:rsidR="00A50417" w:rsidRDefault="00A50417" w:rsidP="00A504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0417" w14:paraId="48F182FB" w14:textId="77777777" w:rsidTr="005F2FBC">
        <w:tc>
          <w:tcPr>
            <w:tcW w:w="9640" w:type="dxa"/>
            <w:gridSpan w:val="11"/>
          </w:tcPr>
          <w:p w14:paraId="671FC5BB" w14:textId="77777777" w:rsidR="00A50417" w:rsidRDefault="00A50417" w:rsidP="005F2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417" w14:paraId="3FA140BD" w14:textId="77777777" w:rsidTr="005F2F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3AAE2C" w14:textId="77777777" w:rsidR="00A50417" w:rsidRDefault="00A50417" w:rsidP="005F2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8C9C5" w14:textId="03C93C6C" w:rsidR="00A50417" w:rsidRDefault="00A50417" w:rsidP="005F2F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Storage of </w:t>
            </w:r>
            <w:proofErr w:type="spellStart"/>
            <w:r>
              <w:t>yaml</w:t>
            </w:r>
            <w:proofErr w:type="spellEnd"/>
            <w:r>
              <w:t xml:space="preserve"> files</w:t>
            </w:r>
          </w:p>
        </w:tc>
      </w:tr>
      <w:tr w:rsidR="00A50417" w14:paraId="2A98511E" w14:textId="77777777" w:rsidTr="005F2FBC">
        <w:tc>
          <w:tcPr>
            <w:tcW w:w="1843" w:type="dxa"/>
            <w:tcBorders>
              <w:left w:val="single" w:sz="4" w:space="0" w:color="auto"/>
            </w:tcBorders>
          </w:tcPr>
          <w:p w14:paraId="283D7904" w14:textId="77777777" w:rsidR="00A50417" w:rsidRDefault="00A50417" w:rsidP="005F2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84693" w14:textId="77777777" w:rsidR="00A50417" w:rsidRDefault="00A50417" w:rsidP="005F2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417" w14:paraId="339D0CE2" w14:textId="77777777" w:rsidTr="005F2FBC">
        <w:tc>
          <w:tcPr>
            <w:tcW w:w="1843" w:type="dxa"/>
            <w:tcBorders>
              <w:left w:val="single" w:sz="4" w:space="0" w:color="auto"/>
            </w:tcBorders>
          </w:tcPr>
          <w:p w14:paraId="306CABF7" w14:textId="77777777" w:rsidR="00A50417" w:rsidRDefault="00A50417" w:rsidP="005F2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0DE1D2" w14:textId="77777777" w:rsidR="00A50417" w:rsidRDefault="00A50417" w:rsidP="005F2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</w:t>
            </w:r>
            <w:bookmarkStart w:id="13" w:name="_GoBack"/>
            <w:bookmarkEnd w:id="13"/>
            <w:r>
              <w:rPr>
                <w:noProof/>
              </w:rPr>
              <w:t>l</w:t>
            </w:r>
          </w:p>
        </w:tc>
      </w:tr>
      <w:tr w:rsidR="00A50417" w14:paraId="2D51E92A" w14:textId="77777777" w:rsidTr="005F2FBC">
        <w:tc>
          <w:tcPr>
            <w:tcW w:w="1843" w:type="dxa"/>
            <w:tcBorders>
              <w:left w:val="single" w:sz="4" w:space="0" w:color="auto"/>
            </w:tcBorders>
          </w:tcPr>
          <w:p w14:paraId="2B03FA8B" w14:textId="77777777" w:rsidR="00A50417" w:rsidRDefault="00A50417" w:rsidP="005F2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AF6210" w14:textId="77777777" w:rsidR="00A50417" w:rsidRDefault="00A50417" w:rsidP="005F2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50417" w14:paraId="0E2ACDD6" w14:textId="77777777" w:rsidTr="005F2FBC">
        <w:tc>
          <w:tcPr>
            <w:tcW w:w="1843" w:type="dxa"/>
            <w:tcBorders>
              <w:left w:val="single" w:sz="4" w:space="0" w:color="auto"/>
            </w:tcBorders>
          </w:tcPr>
          <w:p w14:paraId="3A6AB292" w14:textId="77777777" w:rsidR="00A50417" w:rsidRDefault="00A50417" w:rsidP="005F2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515B5D" w14:textId="77777777" w:rsidR="00A50417" w:rsidRDefault="00A50417" w:rsidP="005F2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417" w14:paraId="2D7819A1" w14:textId="77777777" w:rsidTr="005F2FBC">
        <w:tc>
          <w:tcPr>
            <w:tcW w:w="1843" w:type="dxa"/>
            <w:tcBorders>
              <w:left w:val="single" w:sz="4" w:space="0" w:color="auto"/>
            </w:tcBorders>
          </w:tcPr>
          <w:p w14:paraId="1B27566C" w14:textId="77777777" w:rsidR="00A50417" w:rsidRDefault="00A50417" w:rsidP="005F2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2B323E" w14:textId="77777777" w:rsidR="00A50417" w:rsidRDefault="00A50417" w:rsidP="005F2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47335987" w14:textId="77777777" w:rsidR="00A50417" w:rsidRDefault="00A50417" w:rsidP="005F2F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E6431" w14:textId="77777777" w:rsidR="00A50417" w:rsidRDefault="00A50417" w:rsidP="005F2F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565E9B" w14:textId="7A331A91" w:rsidR="00A50417" w:rsidRDefault="00F62483" w:rsidP="005F2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2020-10-25</w:t>
            </w:r>
          </w:p>
        </w:tc>
      </w:tr>
      <w:tr w:rsidR="00A50417" w14:paraId="11F28D05" w14:textId="77777777" w:rsidTr="005F2FBC">
        <w:tc>
          <w:tcPr>
            <w:tcW w:w="1843" w:type="dxa"/>
            <w:tcBorders>
              <w:left w:val="single" w:sz="4" w:space="0" w:color="auto"/>
            </w:tcBorders>
          </w:tcPr>
          <w:p w14:paraId="737C0D9A" w14:textId="77777777" w:rsidR="00A50417" w:rsidRDefault="00A50417" w:rsidP="005F2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BE29" w14:textId="77777777" w:rsidR="00A50417" w:rsidRDefault="00A50417" w:rsidP="005F2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E6166B" w14:textId="77777777" w:rsidR="00A50417" w:rsidRDefault="00A50417" w:rsidP="005F2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F6D386" w14:textId="77777777" w:rsidR="00A50417" w:rsidRDefault="00A50417" w:rsidP="005F2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1D8E8E" w14:textId="77777777" w:rsidR="00A50417" w:rsidRDefault="00A50417" w:rsidP="005F2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417" w14:paraId="294FAA78" w14:textId="77777777" w:rsidTr="005F2F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18AB78" w14:textId="77777777" w:rsidR="00A50417" w:rsidRDefault="00A50417" w:rsidP="005F2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76EC57" w14:textId="77777777" w:rsidR="00A50417" w:rsidRDefault="00A50417" w:rsidP="005F2F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55A5F6" w14:textId="77777777" w:rsidR="00A50417" w:rsidRDefault="00A50417" w:rsidP="005F2F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CCBED6" w14:textId="77777777" w:rsidR="00A50417" w:rsidRDefault="00A50417" w:rsidP="005F2F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C1E3E0" w14:textId="77777777" w:rsidR="00A50417" w:rsidRDefault="00A50417" w:rsidP="005F2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50417" w14:paraId="754C097D" w14:textId="77777777" w:rsidTr="005F2F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4B89DF" w14:textId="77777777" w:rsidR="00A50417" w:rsidRDefault="00A50417" w:rsidP="005F2F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F511E8" w14:textId="77777777" w:rsidR="00A50417" w:rsidRDefault="00A50417" w:rsidP="005F2F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BCC415" w14:textId="77777777" w:rsidR="00A50417" w:rsidRDefault="00A50417" w:rsidP="005F2F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BB0217" w14:textId="77777777" w:rsidR="00A50417" w:rsidRPr="007C2097" w:rsidRDefault="00A50417" w:rsidP="005F2F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50417" w14:paraId="71EC5CA4" w14:textId="77777777" w:rsidTr="005F2FBC">
        <w:tc>
          <w:tcPr>
            <w:tcW w:w="1843" w:type="dxa"/>
          </w:tcPr>
          <w:p w14:paraId="0115039D" w14:textId="77777777" w:rsidR="00A50417" w:rsidRDefault="00A50417" w:rsidP="005F2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38539C" w14:textId="77777777" w:rsidR="00A50417" w:rsidRDefault="00A50417" w:rsidP="005F2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417" w14:paraId="07CEEC01" w14:textId="77777777" w:rsidTr="005F2F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AAE42C" w14:textId="77777777" w:rsidR="00A50417" w:rsidRDefault="00A50417" w:rsidP="005F2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02D19" w14:textId="582F85F9" w:rsidR="00A50417" w:rsidRDefault="00A50417" w:rsidP="005F2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Storage of yaml files is no longer hosted in ETSI Forge.</w:t>
            </w:r>
          </w:p>
        </w:tc>
      </w:tr>
      <w:tr w:rsidR="00A50417" w14:paraId="1B2F9532" w14:textId="77777777" w:rsidTr="005F2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0A6A0" w14:textId="77777777" w:rsidR="00A50417" w:rsidRDefault="00A50417" w:rsidP="005F2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50DCF" w14:textId="77777777" w:rsidR="00A50417" w:rsidRDefault="00A50417" w:rsidP="005F2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417" w14:paraId="57CD1C17" w14:textId="77777777" w:rsidTr="005F2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4E39" w14:textId="77777777" w:rsidR="00A50417" w:rsidRDefault="00A50417" w:rsidP="005F2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7496E2" w14:textId="5F829471" w:rsidR="00A50417" w:rsidRDefault="00A50417" w:rsidP="005F2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"hosted in ETSI Forge" frrom Annex A.1</w:t>
            </w:r>
          </w:p>
        </w:tc>
      </w:tr>
      <w:tr w:rsidR="00A50417" w14:paraId="2F1E7B5B" w14:textId="77777777" w:rsidTr="005F2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B7CD6" w14:textId="77777777" w:rsidR="00A50417" w:rsidRDefault="00A50417" w:rsidP="005F2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11FD2" w14:textId="77777777" w:rsidR="00A50417" w:rsidRDefault="00A50417" w:rsidP="005F2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417" w14:paraId="2DEF277F" w14:textId="77777777" w:rsidTr="005F2F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6F1126" w14:textId="77777777" w:rsidR="00A50417" w:rsidRDefault="00A50417" w:rsidP="005F2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1B666" w14:textId="7D148833" w:rsidR="00A50417" w:rsidRDefault="00A50417" w:rsidP="005F2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text in A.1</w:t>
            </w:r>
          </w:p>
        </w:tc>
      </w:tr>
      <w:tr w:rsidR="00A50417" w14:paraId="013D3357" w14:textId="77777777" w:rsidTr="005F2FBC">
        <w:tc>
          <w:tcPr>
            <w:tcW w:w="2694" w:type="dxa"/>
            <w:gridSpan w:val="2"/>
          </w:tcPr>
          <w:p w14:paraId="4ACAEEB4" w14:textId="77777777" w:rsidR="00A50417" w:rsidRDefault="00A50417" w:rsidP="005F2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3458BD" w14:textId="77777777" w:rsidR="00A50417" w:rsidRDefault="00A50417" w:rsidP="005F2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417" w14:paraId="436905C0" w14:textId="77777777" w:rsidTr="005F2F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E73A91" w14:textId="77777777" w:rsidR="00A50417" w:rsidRDefault="00A50417" w:rsidP="005F2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E9BB9" w14:textId="6CF73DC6" w:rsidR="00A50417" w:rsidRDefault="00A50417" w:rsidP="005F2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A50417" w14:paraId="12658367" w14:textId="77777777" w:rsidTr="005F2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E6A72" w14:textId="77777777" w:rsidR="00A50417" w:rsidRDefault="00A50417" w:rsidP="005F2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66D22" w14:textId="77777777" w:rsidR="00A50417" w:rsidRDefault="00A50417" w:rsidP="005F2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417" w14:paraId="54DC5FF7" w14:textId="77777777" w:rsidTr="005F2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EB5EC" w14:textId="77777777" w:rsidR="00A50417" w:rsidRDefault="00A50417" w:rsidP="005F2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5FEB8" w14:textId="77777777" w:rsidR="00A50417" w:rsidRDefault="00A50417" w:rsidP="005F2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49A678" w14:textId="77777777" w:rsidR="00A50417" w:rsidRDefault="00A50417" w:rsidP="005F2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842A53" w14:textId="77777777" w:rsidR="00A50417" w:rsidRDefault="00A50417" w:rsidP="005F2F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589F1A" w14:textId="77777777" w:rsidR="00A50417" w:rsidRDefault="00A50417" w:rsidP="005F2F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0417" w14:paraId="48044AA2" w14:textId="77777777" w:rsidTr="005F2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A776D" w14:textId="77777777" w:rsidR="00A50417" w:rsidRDefault="00A50417" w:rsidP="005F2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44B45" w14:textId="77777777" w:rsidR="00A50417" w:rsidRDefault="00A50417" w:rsidP="005F2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85229" w14:textId="77777777" w:rsidR="00A50417" w:rsidRDefault="00A50417" w:rsidP="005F2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4BC4D" w14:textId="77777777" w:rsidR="00A50417" w:rsidRDefault="00A50417" w:rsidP="005F2F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87B6F" w14:textId="77777777" w:rsidR="00A50417" w:rsidRDefault="00A50417" w:rsidP="005F2F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417" w14:paraId="3290E320" w14:textId="77777777" w:rsidTr="005F2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005B0" w14:textId="77777777" w:rsidR="00A50417" w:rsidRDefault="00A50417" w:rsidP="005F2F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70CCC" w14:textId="77777777" w:rsidR="00A50417" w:rsidRDefault="00A50417" w:rsidP="005F2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2E279" w14:textId="77777777" w:rsidR="00A50417" w:rsidRDefault="00A50417" w:rsidP="005F2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87192A" w14:textId="77777777" w:rsidR="00A50417" w:rsidRDefault="00A50417" w:rsidP="005F2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DD5EF6" w14:textId="77777777" w:rsidR="00A50417" w:rsidRDefault="00A50417" w:rsidP="005F2F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417" w14:paraId="73A3FEB2" w14:textId="77777777" w:rsidTr="005F2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621B5" w14:textId="77777777" w:rsidR="00A50417" w:rsidRDefault="00A50417" w:rsidP="005F2F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2809DA" w14:textId="77777777" w:rsidR="00A50417" w:rsidRDefault="00A50417" w:rsidP="005F2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EB5A7" w14:textId="77777777" w:rsidR="00A50417" w:rsidRDefault="00A50417" w:rsidP="005F2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5BB01D" w14:textId="77777777" w:rsidR="00A50417" w:rsidRDefault="00A50417" w:rsidP="005F2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050AE" w14:textId="77777777" w:rsidR="00A50417" w:rsidRDefault="00A50417" w:rsidP="005F2F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417" w14:paraId="2C593964" w14:textId="77777777" w:rsidTr="005F2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EEA8C" w14:textId="77777777" w:rsidR="00A50417" w:rsidRDefault="00A50417" w:rsidP="005F2F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8EEAD" w14:textId="77777777" w:rsidR="00A50417" w:rsidRDefault="00A50417" w:rsidP="005F2FBC">
            <w:pPr>
              <w:pStyle w:val="CRCoverPage"/>
              <w:spacing w:after="0"/>
              <w:rPr>
                <w:noProof/>
              </w:rPr>
            </w:pPr>
          </w:p>
        </w:tc>
      </w:tr>
      <w:tr w:rsidR="00A50417" w14:paraId="1F472231" w14:textId="77777777" w:rsidTr="005F2F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FB834C" w14:textId="77777777" w:rsidR="00A50417" w:rsidRDefault="00A50417" w:rsidP="005F2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8EFDF" w14:textId="77777777" w:rsidR="00A50417" w:rsidRDefault="00A50417" w:rsidP="005F2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</w:t>
            </w:r>
          </w:p>
        </w:tc>
      </w:tr>
      <w:tr w:rsidR="00A50417" w:rsidRPr="008863B9" w14:paraId="25043ED7" w14:textId="77777777" w:rsidTr="005F2F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F78606" w14:textId="77777777" w:rsidR="00A50417" w:rsidRPr="008863B9" w:rsidRDefault="00A50417" w:rsidP="005F2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0DD4DF3" w14:textId="77777777" w:rsidR="00A50417" w:rsidRPr="008863B9" w:rsidRDefault="00A50417" w:rsidP="005F2F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0417" w14:paraId="729711D9" w14:textId="77777777" w:rsidTr="005F2F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B9699" w14:textId="77777777" w:rsidR="00A50417" w:rsidRDefault="00A50417" w:rsidP="005F2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D32EB" w14:textId="77777777" w:rsidR="00A50417" w:rsidRDefault="00A50417" w:rsidP="005F2F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949FAE" w14:textId="77777777" w:rsidR="00A50417" w:rsidRDefault="00A50417" w:rsidP="00A50417">
      <w:pPr>
        <w:pStyle w:val="CRCoverPage"/>
        <w:spacing w:after="0"/>
        <w:rPr>
          <w:noProof/>
          <w:sz w:val="8"/>
          <w:szCs w:val="8"/>
        </w:rPr>
      </w:pPr>
    </w:p>
    <w:p w14:paraId="68BE94C6" w14:textId="77777777" w:rsidR="00A50417" w:rsidRDefault="00A50417" w:rsidP="00A50417">
      <w:pPr>
        <w:rPr>
          <w:noProof/>
        </w:rPr>
        <w:sectPr w:rsidR="00A5041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E6377" w14:textId="77777777" w:rsidR="00A50417" w:rsidRPr="006B5418" w:rsidRDefault="00A50417" w:rsidP="00A50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20129598"/>
      <w:bookmarkStart w:id="16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5"/>
    <w:bookmarkEnd w:id="16"/>
    <w:p w14:paraId="2ABC25CC" w14:textId="77777777" w:rsidR="00EB678F" w:rsidRDefault="00EB678F" w:rsidP="00EB678F">
      <w:pPr>
        <w:pStyle w:val="Heading2"/>
      </w:pPr>
      <w:r>
        <w:t>A.1</w:t>
      </w:r>
      <w:r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F02C919" w14:textId="77777777" w:rsidR="00EB678F" w:rsidRPr="00540071" w:rsidRDefault="00EB678F" w:rsidP="00EB678F">
      <w:r w:rsidRPr="00540071">
        <w:t xml:space="preserve">This Annex specifies the formal definition of the API(s) defined in the present specification. It consists of </w:t>
      </w:r>
      <w:proofErr w:type="spellStart"/>
      <w:r w:rsidRPr="00540071">
        <w:t>OpenAPI</w:t>
      </w:r>
      <w:proofErr w:type="spellEnd"/>
      <w:r w:rsidRPr="00540071">
        <w:t xml:space="preserve"> 3.0.0 specifications in YAML format.</w:t>
      </w:r>
    </w:p>
    <w:p w14:paraId="78E96A38" w14:textId="77777777" w:rsidR="00EB678F" w:rsidRPr="00EA7D0A" w:rsidRDefault="00EB678F" w:rsidP="00EB678F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14:paraId="2D9CD1A4" w14:textId="39C2B2B2" w:rsidR="00EB678F" w:rsidRPr="004D2E9A" w:rsidRDefault="00EB678F" w:rsidP="00EB678F">
      <w:pPr>
        <w:pStyle w:val="NO"/>
      </w:pPr>
      <w:r w:rsidRPr="00EA7D0A">
        <w:t>NOTE:</w:t>
      </w:r>
      <w:r w:rsidRPr="00EA7D0A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EA7D0A">
        <w:t>OpenAPI</w:t>
      </w:r>
      <w:proofErr w:type="spellEnd"/>
      <w:r w:rsidRPr="00EA7D0A">
        <w:t xml:space="preserve"> definitions </w:t>
      </w:r>
      <w:r w:rsidRPr="00796FB3">
        <w:t xml:space="preserve">but defined in other parts of the specification </w:t>
      </w:r>
      <w:r w:rsidRPr="004D2E9A">
        <w:t>also apply.</w:t>
      </w:r>
    </w:p>
    <w:p w14:paraId="7C69E2C8" w14:textId="5693CD07" w:rsidR="00EB678F" w:rsidRPr="006D6534" w:rsidRDefault="00EB678F" w:rsidP="00F41C8D">
      <w:r w:rsidRPr="00D27A4B">
        <w:t xml:space="preserve">Informative copies of </w:t>
      </w:r>
      <w:r>
        <w:t>the</w:t>
      </w:r>
      <w:r w:rsidRPr="00D27A4B">
        <w:t xml:space="preserve"> </w:t>
      </w:r>
      <w:proofErr w:type="spellStart"/>
      <w:r w:rsidRPr="00D27A4B">
        <w:t>OpenAPI</w:t>
      </w:r>
      <w:proofErr w:type="spellEnd"/>
      <w:r w:rsidRPr="00D27A4B">
        <w:t xml:space="preserve">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</w:t>
      </w:r>
      <w:r w:rsidR="00EC00CD">
        <w:t>a Git-based repository</w:t>
      </w:r>
      <w:del w:id="17" w:author="Ulrich Wiehe" w:date="2020-09-18T11:19:00Z">
        <w:r w:rsidR="00EC00CD" w:rsidDel="003E4D0D">
          <w:delText xml:space="preserve"> hosted in ETSI Forge</w:delText>
        </w:r>
      </w:del>
      <w:r w:rsidR="00EC00CD">
        <w:t>, that uses the GitLab software version control system (see 3GPP TS 29.501 [5] clause 5.3.1 and 3GPP TR 21.900 [7] clause 5B).</w:t>
      </w:r>
    </w:p>
    <w:p w14:paraId="68E623A6" w14:textId="7B9D03C6" w:rsidR="00A50417" w:rsidRPr="006B5418" w:rsidRDefault="00A50417" w:rsidP="00A50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21711551"/>
      <w:bookmarkStart w:id="19" w:name="_Toc22625816"/>
      <w:bookmarkStart w:id="20" w:name="_Toc24759258"/>
      <w:bookmarkStart w:id="21" w:name="_Toc26199146"/>
      <w:bookmarkStart w:id="22" w:name="_Toc34738736"/>
      <w:bookmarkStart w:id="23" w:name="_Toc34738796"/>
      <w:bookmarkStart w:id="24" w:name="_Toc34739426"/>
      <w:bookmarkStart w:id="25" w:name="_Toc34739484"/>
      <w:bookmarkStart w:id="26" w:name="_Toc34749438"/>
      <w:bookmarkStart w:id="27" w:name="_Toc35936242"/>
      <w:bookmarkStart w:id="28" w:name="_Toc36462501"/>
      <w:bookmarkStart w:id="29" w:name="_Toc451064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sectPr w:rsidR="00A50417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E3387" w14:textId="77777777" w:rsidR="00FD7143" w:rsidRDefault="00FD7143">
      <w:r>
        <w:separator/>
      </w:r>
    </w:p>
  </w:endnote>
  <w:endnote w:type="continuationSeparator" w:id="0">
    <w:p w14:paraId="00E26478" w14:textId="77777777" w:rsidR="00FD7143" w:rsidRDefault="00FD7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8E17F" w14:textId="77777777" w:rsidR="00A50417" w:rsidRDefault="00A504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6F919" w14:textId="77777777" w:rsidR="00A50417" w:rsidRDefault="00A504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C4C1E" w14:textId="77777777" w:rsidR="00A50417" w:rsidRDefault="00A5041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D1AD6" w14:textId="77777777" w:rsidR="00E129E3" w:rsidRDefault="00E129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CE5C3" w14:textId="77777777" w:rsidR="00FD7143" w:rsidRDefault="00FD7143">
      <w:r>
        <w:separator/>
      </w:r>
    </w:p>
  </w:footnote>
  <w:footnote w:type="continuationSeparator" w:id="0">
    <w:p w14:paraId="661319BD" w14:textId="77777777" w:rsidR="00FD7143" w:rsidRDefault="00FD7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ACFE2" w14:textId="77777777" w:rsidR="00A50417" w:rsidRDefault="00A504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7E9DE" w14:textId="77777777" w:rsidR="00A50417" w:rsidRDefault="00A504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AF5DB" w14:textId="77777777" w:rsidR="00A50417" w:rsidRDefault="00A504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AB75F" w14:textId="2DAB21D0" w:rsidR="00E129E3" w:rsidRDefault="00E129E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 w:rsidR="00F62483">
      <w:rPr>
        <w:rFonts w:ascii="Arial" w:hAnsi="Arial" w:cs="Arial"/>
        <w:b/>
        <w:sz w:val="18"/>
        <w:szCs w:val="18"/>
      </w:rPr>
      <w:fldChar w:fldCharType="separate"/>
    </w:r>
    <w:r w:rsidR="00F624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59885C" w14:textId="77777777" w:rsidR="00E129E3" w:rsidRDefault="00E129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CD10AE2" w14:textId="34A65A2E" w:rsidR="00E129E3" w:rsidRDefault="00E129E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624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9B7BA8" w14:textId="77777777" w:rsidR="00E129E3" w:rsidRDefault="00E129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11564"/>
    <w:rsid w:val="00133525"/>
    <w:rsid w:val="0016344D"/>
    <w:rsid w:val="00166455"/>
    <w:rsid w:val="001A4C42"/>
    <w:rsid w:val="001A7420"/>
    <w:rsid w:val="001B6637"/>
    <w:rsid w:val="001C21C3"/>
    <w:rsid w:val="001C7409"/>
    <w:rsid w:val="001D02C2"/>
    <w:rsid w:val="001D23A5"/>
    <w:rsid w:val="001E4FEE"/>
    <w:rsid w:val="001F0C1D"/>
    <w:rsid w:val="001F1132"/>
    <w:rsid w:val="001F168B"/>
    <w:rsid w:val="00212602"/>
    <w:rsid w:val="002347A2"/>
    <w:rsid w:val="00265666"/>
    <w:rsid w:val="002675F0"/>
    <w:rsid w:val="00297461"/>
    <w:rsid w:val="002975C4"/>
    <w:rsid w:val="002A2FA3"/>
    <w:rsid w:val="002B6339"/>
    <w:rsid w:val="002C57FB"/>
    <w:rsid w:val="002E00EE"/>
    <w:rsid w:val="002E6A2F"/>
    <w:rsid w:val="002E70FB"/>
    <w:rsid w:val="002E7361"/>
    <w:rsid w:val="00300F08"/>
    <w:rsid w:val="003172DC"/>
    <w:rsid w:val="0035462D"/>
    <w:rsid w:val="003655E5"/>
    <w:rsid w:val="003765B8"/>
    <w:rsid w:val="00395627"/>
    <w:rsid w:val="003B0D1D"/>
    <w:rsid w:val="003B4457"/>
    <w:rsid w:val="003B7AE1"/>
    <w:rsid w:val="003C3971"/>
    <w:rsid w:val="003E4D0D"/>
    <w:rsid w:val="003F3C93"/>
    <w:rsid w:val="00423334"/>
    <w:rsid w:val="004345EC"/>
    <w:rsid w:val="0045763D"/>
    <w:rsid w:val="004607D3"/>
    <w:rsid w:val="00465515"/>
    <w:rsid w:val="00486D63"/>
    <w:rsid w:val="0049207B"/>
    <w:rsid w:val="00494356"/>
    <w:rsid w:val="004D3578"/>
    <w:rsid w:val="004E213A"/>
    <w:rsid w:val="004F0988"/>
    <w:rsid w:val="004F3340"/>
    <w:rsid w:val="00514B10"/>
    <w:rsid w:val="0053388B"/>
    <w:rsid w:val="00535773"/>
    <w:rsid w:val="00543E6C"/>
    <w:rsid w:val="00565087"/>
    <w:rsid w:val="00582C77"/>
    <w:rsid w:val="00597B11"/>
    <w:rsid w:val="005C3536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22D1"/>
    <w:rsid w:val="006E5C86"/>
    <w:rsid w:val="00701116"/>
    <w:rsid w:val="00713C44"/>
    <w:rsid w:val="00734A5B"/>
    <w:rsid w:val="0074026F"/>
    <w:rsid w:val="007429F6"/>
    <w:rsid w:val="007432BC"/>
    <w:rsid w:val="00744E76"/>
    <w:rsid w:val="00774DA4"/>
    <w:rsid w:val="00781F0F"/>
    <w:rsid w:val="007B600E"/>
    <w:rsid w:val="007F0F4A"/>
    <w:rsid w:val="008028A4"/>
    <w:rsid w:val="00807CA8"/>
    <w:rsid w:val="0081215E"/>
    <w:rsid w:val="00813093"/>
    <w:rsid w:val="008200BE"/>
    <w:rsid w:val="00830747"/>
    <w:rsid w:val="00844DBD"/>
    <w:rsid w:val="00854972"/>
    <w:rsid w:val="00856CDB"/>
    <w:rsid w:val="008768CA"/>
    <w:rsid w:val="008778AE"/>
    <w:rsid w:val="00897DB7"/>
    <w:rsid w:val="008B4177"/>
    <w:rsid w:val="008C384C"/>
    <w:rsid w:val="0090271F"/>
    <w:rsid w:val="00902E23"/>
    <w:rsid w:val="009114D7"/>
    <w:rsid w:val="00912D3A"/>
    <w:rsid w:val="0091348E"/>
    <w:rsid w:val="00917CCB"/>
    <w:rsid w:val="00942EC2"/>
    <w:rsid w:val="009A2AFE"/>
    <w:rsid w:val="009B7D7B"/>
    <w:rsid w:val="009C0CBB"/>
    <w:rsid w:val="009F37B7"/>
    <w:rsid w:val="00A10F02"/>
    <w:rsid w:val="00A164B4"/>
    <w:rsid w:val="00A26956"/>
    <w:rsid w:val="00A27486"/>
    <w:rsid w:val="00A442BE"/>
    <w:rsid w:val="00A4570D"/>
    <w:rsid w:val="00A50417"/>
    <w:rsid w:val="00A53724"/>
    <w:rsid w:val="00A56066"/>
    <w:rsid w:val="00A63450"/>
    <w:rsid w:val="00A657AA"/>
    <w:rsid w:val="00A73129"/>
    <w:rsid w:val="00A82346"/>
    <w:rsid w:val="00A92BA1"/>
    <w:rsid w:val="00AC49D2"/>
    <w:rsid w:val="00AC4C51"/>
    <w:rsid w:val="00AC6BC6"/>
    <w:rsid w:val="00AE65E2"/>
    <w:rsid w:val="00B15449"/>
    <w:rsid w:val="00B55E88"/>
    <w:rsid w:val="00B93086"/>
    <w:rsid w:val="00BA19ED"/>
    <w:rsid w:val="00BA4B8D"/>
    <w:rsid w:val="00BC0F7D"/>
    <w:rsid w:val="00BD7D31"/>
    <w:rsid w:val="00BE3255"/>
    <w:rsid w:val="00BF128E"/>
    <w:rsid w:val="00C062A8"/>
    <w:rsid w:val="00C074DD"/>
    <w:rsid w:val="00C10872"/>
    <w:rsid w:val="00C1144F"/>
    <w:rsid w:val="00C1496A"/>
    <w:rsid w:val="00C33079"/>
    <w:rsid w:val="00C45231"/>
    <w:rsid w:val="00C634D7"/>
    <w:rsid w:val="00C677F6"/>
    <w:rsid w:val="00C72833"/>
    <w:rsid w:val="00C80F1D"/>
    <w:rsid w:val="00C93F40"/>
    <w:rsid w:val="00CA357F"/>
    <w:rsid w:val="00CA3D0C"/>
    <w:rsid w:val="00CE21F5"/>
    <w:rsid w:val="00CF3FDC"/>
    <w:rsid w:val="00D278FF"/>
    <w:rsid w:val="00D55608"/>
    <w:rsid w:val="00D57972"/>
    <w:rsid w:val="00D675A9"/>
    <w:rsid w:val="00D7112D"/>
    <w:rsid w:val="00D738D6"/>
    <w:rsid w:val="00D755EB"/>
    <w:rsid w:val="00D76048"/>
    <w:rsid w:val="00D87E00"/>
    <w:rsid w:val="00D90EF4"/>
    <w:rsid w:val="00D9134D"/>
    <w:rsid w:val="00DA7A03"/>
    <w:rsid w:val="00DB1818"/>
    <w:rsid w:val="00DC309B"/>
    <w:rsid w:val="00DC4DA2"/>
    <w:rsid w:val="00DD4C17"/>
    <w:rsid w:val="00DD74A5"/>
    <w:rsid w:val="00DE0D15"/>
    <w:rsid w:val="00DF2B1F"/>
    <w:rsid w:val="00DF62CD"/>
    <w:rsid w:val="00E129E3"/>
    <w:rsid w:val="00E16509"/>
    <w:rsid w:val="00E44582"/>
    <w:rsid w:val="00E53F16"/>
    <w:rsid w:val="00E77645"/>
    <w:rsid w:val="00E85096"/>
    <w:rsid w:val="00E9330B"/>
    <w:rsid w:val="00EA15B0"/>
    <w:rsid w:val="00EA5EA7"/>
    <w:rsid w:val="00EB3B29"/>
    <w:rsid w:val="00EB678F"/>
    <w:rsid w:val="00EC00CD"/>
    <w:rsid w:val="00EC4A25"/>
    <w:rsid w:val="00F025A2"/>
    <w:rsid w:val="00F04712"/>
    <w:rsid w:val="00F13360"/>
    <w:rsid w:val="00F22EC7"/>
    <w:rsid w:val="00F325C8"/>
    <w:rsid w:val="00F41C8D"/>
    <w:rsid w:val="00F62483"/>
    <w:rsid w:val="00F653B8"/>
    <w:rsid w:val="00F73E78"/>
    <w:rsid w:val="00F82ADA"/>
    <w:rsid w:val="00F9008D"/>
    <w:rsid w:val="00FA1266"/>
    <w:rsid w:val="00FC1192"/>
    <w:rsid w:val="00FD7143"/>
    <w:rsid w:val="00FE3637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3D37A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B678F"/>
    <w:rPr>
      <w:lang w:eastAsia="en-US"/>
    </w:rPr>
  </w:style>
  <w:style w:type="paragraph" w:customStyle="1" w:styleId="TempNote">
    <w:name w:val="TempNote"/>
    <w:basedOn w:val="Normal"/>
    <w:qFormat/>
    <w:rsid w:val="00EB678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B678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B678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B678F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EB678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B67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B678F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B678F"/>
    <w:rPr>
      <w:lang w:eastAsia="en-US"/>
    </w:rPr>
  </w:style>
  <w:style w:type="character" w:customStyle="1" w:styleId="TACChar">
    <w:name w:val="TAC Char"/>
    <w:link w:val="TAC"/>
    <w:rsid w:val="00EB678F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EB678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B678F"/>
    <w:rPr>
      <w:lang w:eastAsia="en-US"/>
    </w:rPr>
  </w:style>
  <w:style w:type="paragraph" w:styleId="Revision">
    <w:name w:val="Revision"/>
    <w:hidden/>
    <w:uiPriority w:val="99"/>
    <w:semiHidden/>
    <w:rsid w:val="00EB678F"/>
    <w:rPr>
      <w:lang w:eastAsia="en-US"/>
    </w:rPr>
  </w:style>
  <w:style w:type="character" w:customStyle="1" w:styleId="PLChar">
    <w:name w:val="PL Char"/>
    <w:link w:val="PL"/>
    <w:locked/>
    <w:rsid w:val="00EB678F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EB678F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Zchn"/>
    <w:rsid w:val="00EB678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EB678F"/>
    <w:rPr>
      <w:rFonts w:ascii="Arial" w:eastAsia="SimSun" w:hAnsi="Arial"/>
      <w:lang w:val="en-US" w:eastAsia="en-US"/>
    </w:rPr>
  </w:style>
  <w:style w:type="character" w:customStyle="1" w:styleId="TFChar">
    <w:name w:val="TF Char"/>
    <w:link w:val="TF"/>
    <w:rsid w:val="00EB678F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B55E88"/>
    <w:rPr>
      <w:rFonts w:ascii="Arial" w:hAnsi="Arial"/>
      <w:sz w:val="32"/>
      <w:lang w:eastAsia="en-US"/>
    </w:rPr>
  </w:style>
  <w:style w:type="character" w:customStyle="1" w:styleId="HeaderChar">
    <w:name w:val="Header Char"/>
    <w:basedOn w:val="DefaultParagraphFont"/>
    <w:link w:val="Header"/>
    <w:rsid w:val="00A5041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A50417"/>
    <w:rPr>
      <w:rFonts w:ascii="Arial" w:hAnsi="Arial"/>
      <w:b/>
      <w:i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6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7A845-7308-4DC8-849B-6DCF35EFA74D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82b7825-2a71-46d4-8e33-e7d8570de43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48BA612-266C-4B11-9EC0-4B476B75AC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651815-6CF7-4F90-A1EA-F89F2B854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F01993-8DE8-44EB-9173-6295BBB70AD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30D3ADD-4D75-4BD3-A1B7-7CE455B5E64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8C62405-FC18-4AA6-8A3F-D12E64D3A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372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2020-09-18T09:19:00Z</dcterms:created>
  <dcterms:modified xsi:type="dcterms:W3CDTF">2020-10-25T08:29:00Z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(2)DdTCahxFGw5kJKtQipYGLXpbDCwrvff7ZP/t9UUkxv782ImA6qhoscpI98gAv0duVRaqUDcm
cs+LiHp6VZLft3Bea8pD7PMNOYMyTyN+sto77YXlFe4hkWxNddFY94u0E4j3AX2Jc9CQSzML
7IUilmTbfMONgCay/OTlt+MvNuVsz3PFwpPtJ4QqYNh8rWJ5s09hNI/FTSdvz6+BfE+8CFOj
gGKWcoWmND3wDqQW1f</vt:lpwstr>
  </property>
  <property fmtid="{D5CDD505-2E9C-101B-9397-08002B2CF9AE}" pid="3" name="_2015_ms_pID_7253431">
    <vt:lpwstr>IiEloIokJLX3ZGwRn4SBVHtCyx2Su73uPA8OnOouh/cXA1StiEo9P/
Ujgl6wyFC0ve/Om6P1IH81voOC+uHMo/CD8xY/aaqvI97dMyWjpWnrpnjhczF/QDZk5pgJmz
5byYbeRycr8/AfTnPZRUru4CsfsH1wz8l24OSTu189I2FQKMEICnoeBwhYi3a8UIbNg=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1575877785</vt:lpwstr>
  </property>
  <property fmtid="{D5CDD505-2E9C-101B-9397-08002B2CF9AE}" pid="8" name="ContentTypeId">
    <vt:lpwstr>0x01010040A2008719D3F141A5F7A17F951BF887</vt:lpwstr>
  </property>
</Properties>
</file>